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FAF5D" w14:textId="58C79168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noProof/>
          <w:sz w:val="24"/>
        </w:rPr>
        <w:t>3GPP TSG-RAN WG3 Meeting #12</w:t>
      </w:r>
      <w:r w:rsidR="000F79FB" w:rsidRPr="000F79FB">
        <w:rPr>
          <w:rFonts w:hint="eastAsia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</w:t>
      </w:r>
      <w:r w:rsidR="0029282F">
        <w:rPr>
          <w:b/>
          <w:sz w:val="28"/>
        </w:rPr>
        <w:t>40227</w:t>
      </w:r>
    </w:p>
    <w:p w14:paraId="7EBC7089" w14:textId="5ADCC771" w:rsidR="008B53CC" w:rsidRDefault="000F79FB" w:rsidP="008B53C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0F79FB">
        <w:rPr>
          <w:b/>
          <w:noProof/>
          <w:sz w:val="24"/>
        </w:rPr>
        <w:t>26th Feb –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2E85B214" w:rsidR="00994922" w:rsidRPr="00410371" w:rsidRDefault="0076425C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79FB">
              <w:rPr>
                <w:b/>
                <w:noProof/>
                <w:sz w:val="28"/>
              </w:rPr>
              <w:t>38.42</w:t>
            </w:r>
            <w:r w:rsidR="0099492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7CCB9446" w:rsidR="00994922" w:rsidRPr="00410371" w:rsidRDefault="0029282F" w:rsidP="00CE50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1141</w:t>
            </w:r>
            <w:bookmarkStart w:id="5" w:name="_GoBack"/>
            <w:bookmarkEnd w:id="5"/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2C3D1DD2" w:rsidR="00994922" w:rsidRPr="00410371" w:rsidRDefault="00994922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0E7E7A9D" w:rsidR="00994922" w:rsidRPr="00410371" w:rsidRDefault="0076425C" w:rsidP="002A0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79FB">
              <w:rPr>
                <w:b/>
                <w:noProof/>
                <w:sz w:val="28"/>
              </w:rPr>
              <w:t>18</w:t>
            </w:r>
            <w:r w:rsidR="00994922">
              <w:rPr>
                <w:b/>
                <w:noProof/>
                <w:sz w:val="28"/>
              </w:rPr>
              <w:t>.</w:t>
            </w:r>
            <w:r w:rsidR="000F79FB">
              <w:rPr>
                <w:b/>
                <w:noProof/>
                <w:sz w:val="28"/>
              </w:rPr>
              <w:t>0</w:t>
            </w:r>
            <w:r w:rsidR="009949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1EC6D4F4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293F9D51" w:rsidR="00202679" w:rsidRDefault="00D86855" w:rsidP="00593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ASN.1 for AI/ML for NG-RAN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77777777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733C8ED0" w:rsidR="00202679" w:rsidRPr="00E4206F" w:rsidRDefault="00D86855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86855">
              <w:rPr>
                <w:rFonts w:ascii="Arial" w:hAnsi="Arial" w:cs="Arial"/>
                <w:lang w:eastAsia="ko-KR"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553AAF48" w:rsidR="00202679" w:rsidRDefault="00D86855" w:rsidP="002A06D7">
            <w:pPr>
              <w:pStyle w:val="CRCoverPage"/>
              <w:spacing w:after="0"/>
              <w:ind w:left="100"/>
              <w:rPr>
                <w:noProof/>
              </w:rPr>
            </w:pPr>
            <w:r w:rsidRPr="00D86855">
              <w:rPr>
                <w:noProof/>
              </w:rPr>
              <w:t>2024-02-26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565966C1" w:rsidR="00202679" w:rsidRDefault="00D86855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7256C" w14:textId="7516B806" w:rsidR="00202679" w:rsidRPr="006F6DA7" w:rsidRDefault="00D07FDD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D07FDD">
              <w:rPr>
                <w:noProof/>
              </w:rPr>
              <w:t xml:space="preserve">Assigned Criticality </w:t>
            </w:r>
            <w:r>
              <w:rPr>
                <w:noProof/>
              </w:rPr>
              <w:t xml:space="preserve">of </w:t>
            </w:r>
            <w:r w:rsidRPr="00D07FDD">
              <w:rPr>
                <w:noProof/>
              </w:rPr>
              <w:t>Node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Measurement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Initiation</w:t>
            </w:r>
            <w:r>
              <w:rPr>
                <w:noProof/>
              </w:rPr>
              <w:t xml:space="preserve"> Result </w:t>
            </w:r>
            <w:r w:rsidRPr="00D07FDD">
              <w:rPr>
                <w:noProof/>
              </w:rPr>
              <w:t xml:space="preserve">List </w:t>
            </w:r>
            <w:r>
              <w:rPr>
                <w:noProof/>
              </w:rPr>
              <w:t xml:space="preserve">and </w:t>
            </w:r>
            <w:r w:rsidRPr="00D07FDD">
              <w:rPr>
                <w:noProof/>
              </w:rPr>
              <w:t>Cell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Measurement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Initiation</w:t>
            </w:r>
            <w:r>
              <w:rPr>
                <w:noProof/>
              </w:rPr>
              <w:t xml:space="preserve"> Result </w:t>
            </w:r>
            <w:r w:rsidRPr="00D07FDD">
              <w:rPr>
                <w:noProof/>
              </w:rPr>
              <w:t xml:space="preserve">List </w:t>
            </w:r>
            <w:r>
              <w:rPr>
                <w:noProof/>
              </w:rPr>
              <w:t>are not aligned in the tabular and ASN.1. They are ignore in the tabular, while reject in ASN.1</w:t>
            </w: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7AABF" w14:textId="390E5997" w:rsidR="00202679" w:rsidRPr="00D07FDD" w:rsidRDefault="00D07FDD" w:rsidP="00D07FD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Correct the </w:t>
            </w:r>
            <w:r w:rsidRPr="00D07FDD">
              <w:rPr>
                <w:rFonts w:eastAsia="宋体"/>
                <w:noProof/>
                <w:lang w:eastAsia="zh-CN"/>
              </w:rPr>
              <w:t>Assigned Criticality of Node Measurement Initiation Result List and Cell Measurement Initiation Result List</w:t>
            </w:r>
            <w:r>
              <w:rPr>
                <w:rFonts w:eastAsia="宋体"/>
                <w:noProof/>
                <w:lang w:eastAsia="zh-CN"/>
              </w:rPr>
              <w:t xml:space="preserve"> as ignore in ASN.1.</w:t>
            </w: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85D2" w14:textId="4EC05427" w:rsidR="00202679" w:rsidRDefault="00D07FDD" w:rsidP="00D07FDD">
            <w:pPr>
              <w:pStyle w:val="CRCoverPage"/>
              <w:spacing w:after="0"/>
              <w:rPr>
                <w:noProof/>
              </w:rPr>
            </w:pPr>
            <w:r w:rsidRPr="00D07FDD">
              <w:rPr>
                <w:noProof/>
              </w:rPr>
              <w:t xml:space="preserve">Assigned Criticality </w:t>
            </w:r>
            <w:r>
              <w:rPr>
                <w:noProof/>
              </w:rPr>
              <w:t xml:space="preserve">of </w:t>
            </w:r>
            <w:r w:rsidRPr="00D07FDD">
              <w:rPr>
                <w:noProof/>
              </w:rPr>
              <w:t>Node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Measurement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Initiation</w:t>
            </w:r>
            <w:r>
              <w:rPr>
                <w:noProof/>
              </w:rPr>
              <w:t xml:space="preserve"> Result </w:t>
            </w:r>
            <w:r w:rsidRPr="00D07FDD">
              <w:rPr>
                <w:noProof/>
              </w:rPr>
              <w:t xml:space="preserve">List </w:t>
            </w:r>
            <w:r>
              <w:rPr>
                <w:noProof/>
              </w:rPr>
              <w:t xml:space="preserve">and </w:t>
            </w:r>
            <w:r w:rsidRPr="00D07FDD">
              <w:rPr>
                <w:noProof/>
              </w:rPr>
              <w:t>Cell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Measurement</w:t>
            </w:r>
            <w:r>
              <w:rPr>
                <w:noProof/>
              </w:rPr>
              <w:t xml:space="preserve"> </w:t>
            </w:r>
            <w:r w:rsidRPr="00D07FDD">
              <w:rPr>
                <w:noProof/>
              </w:rPr>
              <w:t>Initiation</w:t>
            </w:r>
            <w:r>
              <w:rPr>
                <w:noProof/>
              </w:rPr>
              <w:t xml:space="preserve"> Result </w:t>
            </w:r>
            <w:r w:rsidRPr="00D07FDD">
              <w:rPr>
                <w:noProof/>
              </w:rPr>
              <w:t xml:space="preserve">List </w:t>
            </w:r>
            <w:r>
              <w:rPr>
                <w:noProof/>
              </w:rPr>
              <w:t xml:space="preserve">are not aligned in the tabular and ASN.1. </w:t>
            </w: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23BB633C" w:rsidR="00202679" w:rsidRDefault="00D07FDD" w:rsidP="00C4305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9.3.4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77777777" w:rsidR="006A7916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6" w:name="_Toc46502011"/>
      <w:bookmarkStart w:id="7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40B4E4DD" w14:textId="77777777" w:rsidR="000F79FB" w:rsidRPr="00FD0425" w:rsidRDefault="000F79FB" w:rsidP="000F79FB">
      <w:pPr>
        <w:pStyle w:val="Heading2"/>
        <w:rPr>
          <w:lang w:eastAsia="ja-JP"/>
        </w:rPr>
      </w:pPr>
      <w:bookmarkStart w:id="8" w:name="_Toc105174881"/>
      <w:bookmarkStart w:id="9" w:name="_Toc106109718"/>
      <w:bookmarkStart w:id="10" w:name="_Toc113825540"/>
      <w:bookmarkStart w:id="11" w:name="_Toc155960261"/>
      <w:r w:rsidRPr="00FD0425">
        <w:rPr>
          <w:lang w:eastAsia="ja-JP"/>
        </w:rPr>
        <w:t>9.3</w:t>
      </w:r>
      <w:r w:rsidRPr="00FD0425">
        <w:rPr>
          <w:lang w:eastAsia="ja-JP"/>
        </w:rPr>
        <w:tab/>
        <w:t>Message and Information Element Abstract Syntax (with ASN.1)</w:t>
      </w:r>
      <w:bookmarkEnd w:id="8"/>
      <w:bookmarkEnd w:id="9"/>
      <w:bookmarkEnd w:id="10"/>
      <w:bookmarkEnd w:id="11"/>
    </w:p>
    <w:p w14:paraId="50EE6B4B" w14:textId="4C8D1E05" w:rsidR="002C48F0" w:rsidRDefault="002C48F0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="0093085D" w:rsidRPr="00FB3CD1">
        <w:rPr>
          <w:rFonts w:eastAsia="Malgun Gothic"/>
          <w:color w:val="0070C0"/>
          <w:lang w:eastAsia="ko-KR"/>
        </w:rPr>
        <w:t>skip the unchanged part</w:t>
      </w:r>
      <w:r w:rsidRPr="00FB3CD1">
        <w:rPr>
          <w:rFonts w:eastAsia="Malgun Gothic"/>
          <w:color w:val="0070C0"/>
          <w:lang w:eastAsia="ko-KR"/>
        </w:rPr>
        <w:t>*****************</w:t>
      </w:r>
    </w:p>
    <w:p w14:paraId="75C7C52B" w14:textId="77777777" w:rsidR="000F79FB" w:rsidRPr="00FD0425" w:rsidRDefault="000F79FB" w:rsidP="000F79FB">
      <w:pPr>
        <w:pStyle w:val="Heading3"/>
      </w:pPr>
      <w:bookmarkStart w:id="12" w:name="_Toc20955407"/>
      <w:bookmarkStart w:id="13" w:name="_Toc29991615"/>
      <w:bookmarkStart w:id="14" w:name="_Toc36556018"/>
      <w:bookmarkStart w:id="15" w:name="_Toc44497803"/>
      <w:bookmarkStart w:id="16" w:name="_Toc45108190"/>
      <w:bookmarkStart w:id="17" w:name="_Toc45901810"/>
      <w:bookmarkStart w:id="18" w:name="_Toc51850891"/>
      <w:bookmarkStart w:id="19" w:name="_Toc56693895"/>
      <w:bookmarkStart w:id="20" w:name="_Toc64447439"/>
      <w:bookmarkStart w:id="21" w:name="_Toc66286933"/>
      <w:bookmarkStart w:id="22" w:name="_Toc74151631"/>
      <w:bookmarkStart w:id="23" w:name="_Toc88654105"/>
      <w:bookmarkStart w:id="24" w:name="_Toc97904461"/>
      <w:bookmarkStart w:id="25" w:name="_Toc98868599"/>
      <w:bookmarkStart w:id="26" w:name="_Toc105174885"/>
      <w:bookmarkStart w:id="27" w:name="_Toc106109722"/>
      <w:bookmarkStart w:id="28" w:name="_Toc113825544"/>
      <w:bookmarkStart w:id="29" w:name="_Toc155960265"/>
      <w:r w:rsidRPr="00FD0425">
        <w:t>9.3.4</w:t>
      </w:r>
      <w:r w:rsidRPr="00FD0425">
        <w:tab/>
        <w:t>PDU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E3FB56" w14:textId="77777777" w:rsidR="000F79FB" w:rsidRPr="00FD0425" w:rsidRDefault="000F79FB" w:rsidP="000F79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2DB755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DF0E59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363757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AF5B144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9E3B13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4CF24F" w14:textId="77777777" w:rsidR="000F79FB" w:rsidRPr="00FD0425" w:rsidRDefault="000F79FB" w:rsidP="000F79FB">
      <w:pPr>
        <w:pStyle w:val="PL"/>
        <w:rPr>
          <w:snapToGrid w:val="0"/>
        </w:rPr>
      </w:pPr>
    </w:p>
    <w:p w14:paraId="0DF8B990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9F37C44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303F6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1EBC43F" w14:textId="77777777" w:rsidR="000F79FB" w:rsidRPr="00FD0425" w:rsidRDefault="000F79FB" w:rsidP="000F79FB">
      <w:pPr>
        <w:pStyle w:val="PL"/>
        <w:rPr>
          <w:snapToGrid w:val="0"/>
        </w:rPr>
      </w:pPr>
    </w:p>
    <w:p w14:paraId="4CD44A20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72C9209" w14:textId="77777777" w:rsidR="000F79FB" w:rsidRPr="00FD0425" w:rsidRDefault="000F79FB" w:rsidP="000F79FB">
      <w:pPr>
        <w:pStyle w:val="PL"/>
        <w:rPr>
          <w:snapToGrid w:val="0"/>
        </w:rPr>
      </w:pPr>
    </w:p>
    <w:p w14:paraId="53EB16AB" w14:textId="77777777" w:rsidR="000F79FB" w:rsidRPr="00FD0425" w:rsidRDefault="000F79FB" w:rsidP="000F79F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CC57BC2" w14:textId="5227E243" w:rsidR="000F79FB" w:rsidRPr="00FB3CD1" w:rsidRDefault="000F79FB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67275442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D84A94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B21178" w14:textId="77777777" w:rsidR="000F79FB" w:rsidRDefault="000F79FB" w:rsidP="000F79FB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7854EC40" w14:textId="77777777" w:rsidR="000F79FB" w:rsidRPr="00705AB5" w:rsidRDefault="000F79FB" w:rsidP="000F79FB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6CF85446" w14:textId="77777777" w:rsidR="000F79FB" w:rsidRPr="00705AB5" w:rsidRDefault="000F79FB" w:rsidP="000F79FB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0DC5F98B" w14:textId="77777777" w:rsidR="000F79FB" w:rsidRPr="00705AB5" w:rsidRDefault="000F79FB" w:rsidP="000F79FB">
      <w:pPr>
        <w:pStyle w:val="PL"/>
        <w:rPr>
          <w:snapToGrid w:val="0"/>
          <w:lang w:val="fr-FR" w:eastAsia="zh-CN"/>
        </w:rPr>
      </w:pPr>
    </w:p>
    <w:p w14:paraId="7F030390" w14:textId="77777777" w:rsidR="000F79FB" w:rsidRPr="00705AB5" w:rsidRDefault="000F79FB" w:rsidP="000F79FB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31ACA2C0" w14:textId="77777777" w:rsidR="000F79FB" w:rsidRPr="00705AB5" w:rsidRDefault="000F79FB" w:rsidP="000F79FB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46EC67E8" w14:textId="77777777" w:rsidR="000F79FB" w:rsidRDefault="000F79FB" w:rsidP="000F79FB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5B060C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3E13D" w14:textId="77777777" w:rsidR="000F79FB" w:rsidRDefault="000F79FB" w:rsidP="000F79FB">
      <w:pPr>
        <w:pStyle w:val="PL"/>
        <w:rPr>
          <w:snapToGrid w:val="0"/>
        </w:rPr>
      </w:pPr>
    </w:p>
    <w:p w14:paraId="38E4A3C6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366BA8C4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B3625C4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53C3BE" w14:textId="099A75CF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30" w:author="Samsung" w:date="2024-01-29T15:09:00Z">
        <w:r>
          <w:rPr>
            <w:snapToGrid w:val="0"/>
          </w:rPr>
          <w:t>ignore</w:t>
        </w:r>
      </w:ins>
      <w:del w:id="31" w:author="Samsung" w:date="2024-01-29T15:09:00Z">
        <w:r w:rsidDel="000F79FB">
          <w:rPr>
            <w:snapToGrid w:val="0"/>
          </w:rPr>
          <w:delText>reject</w:delText>
        </w:r>
      </w:del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3892D4E" w14:textId="57BCD3F6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32" w:author="Samsung" w:date="2024-01-29T15:09:00Z">
        <w:r>
          <w:rPr>
            <w:snapToGrid w:val="0"/>
          </w:rPr>
          <w:t>ignore</w:t>
        </w:r>
      </w:ins>
      <w:del w:id="33" w:author="Samsung" w:date="2024-01-29T15:09:00Z">
        <w:r w:rsidDel="000F79FB">
          <w:rPr>
            <w:snapToGrid w:val="0"/>
          </w:rPr>
          <w:delText>reject</w:delText>
        </w:r>
      </w:del>
      <w:r>
        <w:rPr>
          <w:snapToGrid w:val="0"/>
        </w:rPr>
        <w:tab/>
        <w:t xml:space="preserve">TYPE </w:t>
      </w:r>
      <w: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9C0F01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DF89B5E" w14:textId="77777777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6D1E52" w14:textId="63138622" w:rsidR="000F79FB" w:rsidRDefault="000F79FB" w:rsidP="000F79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DB95D" w14:textId="77777777" w:rsidR="000F79FB" w:rsidRDefault="000F79FB" w:rsidP="000F79FB">
      <w:pPr>
        <w:pStyle w:val="PL"/>
        <w:rPr>
          <w:snapToGrid w:val="0"/>
        </w:rPr>
      </w:pPr>
    </w:p>
    <w:bookmarkEnd w:id="6"/>
    <w:bookmarkEnd w:id="7"/>
    <w:p w14:paraId="27DDFBD8" w14:textId="77777777" w:rsidR="00957900" w:rsidRDefault="00957900" w:rsidP="00AC5CC6">
      <w:pPr>
        <w:pStyle w:val="PL"/>
      </w:pPr>
    </w:p>
    <w:p w14:paraId="0A135CD2" w14:textId="77777777" w:rsidR="00957900" w:rsidRPr="00D653D1" w:rsidRDefault="00957900" w:rsidP="00AC5CC6">
      <w:pPr>
        <w:pStyle w:val="PL"/>
      </w:pPr>
    </w:p>
    <w:p w14:paraId="23DCA57B" w14:textId="77777777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r w:rsidRPr="00F7478E">
        <w:rPr>
          <w:rFonts w:eastAsia="Malgun Gothic" w:hint="eastAsia"/>
          <w:lang w:eastAsia="ko-KR"/>
        </w:rPr>
        <w:t>of  change ==============</w:t>
      </w:r>
    </w:p>
    <w:sectPr w:rsidR="0018749B" w:rsidRPr="0018749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1C53A" w14:textId="77777777" w:rsidR="0076425C" w:rsidRDefault="0076425C">
      <w:r>
        <w:separator/>
      </w:r>
    </w:p>
  </w:endnote>
  <w:endnote w:type="continuationSeparator" w:id="0">
    <w:p w14:paraId="7AC6B1A6" w14:textId="77777777" w:rsidR="0076425C" w:rsidRDefault="0076425C">
      <w:r>
        <w:continuationSeparator/>
      </w:r>
    </w:p>
  </w:endnote>
  <w:endnote w:type="continuationNotice" w:id="1">
    <w:p w14:paraId="3E437537" w14:textId="77777777" w:rsidR="0076425C" w:rsidRDefault="007642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6063E" w14:textId="77777777" w:rsidR="00BC1599" w:rsidRDefault="00BC15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0E949" w14:textId="77777777" w:rsidR="0076425C" w:rsidRDefault="0076425C">
      <w:r>
        <w:separator/>
      </w:r>
    </w:p>
  </w:footnote>
  <w:footnote w:type="continuationSeparator" w:id="0">
    <w:p w14:paraId="2D8E4868" w14:textId="77777777" w:rsidR="0076425C" w:rsidRDefault="0076425C">
      <w:r>
        <w:continuationSeparator/>
      </w:r>
    </w:p>
  </w:footnote>
  <w:footnote w:type="continuationNotice" w:id="1">
    <w:p w14:paraId="33AF2D7F" w14:textId="77777777" w:rsidR="0076425C" w:rsidRDefault="007642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51435" w14:textId="77777777" w:rsidR="00BC1599" w:rsidRDefault="00BC1599">
    <w:pPr>
      <w:pStyle w:val="Header"/>
      <w:framePr w:wrap="auto" w:vAnchor="text" w:hAnchor="margin" w:xAlign="center" w:y="1"/>
      <w:widowControl/>
    </w:pPr>
  </w:p>
  <w:p w14:paraId="3DA51BC2" w14:textId="77777777" w:rsidR="00BC1599" w:rsidRDefault="00BC1599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DateAndTime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4D2C"/>
    <w:rsid w:val="000156BD"/>
    <w:rsid w:val="00015890"/>
    <w:rsid w:val="0002087C"/>
    <w:rsid w:val="000217BC"/>
    <w:rsid w:val="0002191D"/>
    <w:rsid w:val="00023723"/>
    <w:rsid w:val="00024A0B"/>
    <w:rsid w:val="00024F9C"/>
    <w:rsid w:val="00025CB3"/>
    <w:rsid w:val="000266A0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24C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58AF"/>
    <w:rsid w:val="000A5E04"/>
    <w:rsid w:val="000A73BC"/>
    <w:rsid w:val="000B584C"/>
    <w:rsid w:val="000B5DFF"/>
    <w:rsid w:val="000C051B"/>
    <w:rsid w:val="000C07E3"/>
    <w:rsid w:val="000C0E67"/>
    <w:rsid w:val="000C352C"/>
    <w:rsid w:val="000C374A"/>
    <w:rsid w:val="000C42DD"/>
    <w:rsid w:val="000C5505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0F79FB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679FD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87AB0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170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36C7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282F"/>
    <w:rsid w:val="00293E42"/>
    <w:rsid w:val="002949F3"/>
    <w:rsid w:val="00296B15"/>
    <w:rsid w:val="002A06D7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6503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31956"/>
    <w:rsid w:val="003359C8"/>
    <w:rsid w:val="00335C72"/>
    <w:rsid w:val="0033784A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406F"/>
    <w:rsid w:val="003C50C2"/>
    <w:rsid w:val="003C60E1"/>
    <w:rsid w:val="003D1F08"/>
    <w:rsid w:val="003D35CF"/>
    <w:rsid w:val="003D450E"/>
    <w:rsid w:val="003D4A84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3667"/>
    <w:rsid w:val="004654DE"/>
    <w:rsid w:val="0046582D"/>
    <w:rsid w:val="0046666A"/>
    <w:rsid w:val="00470928"/>
    <w:rsid w:val="00471460"/>
    <w:rsid w:val="0047208A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4BC9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38C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3319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5F0A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E5D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975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425C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3440"/>
    <w:rsid w:val="007D4130"/>
    <w:rsid w:val="007D446C"/>
    <w:rsid w:val="007D6048"/>
    <w:rsid w:val="007D68E9"/>
    <w:rsid w:val="007D7007"/>
    <w:rsid w:val="007E0639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0271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B53CC"/>
    <w:rsid w:val="008C00C1"/>
    <w:rsid w:val="008C08E2"/>
    <w:rsid w:val="008C20E8"/>
    <w:rsid w:val="008C2CD1"/>
    <w:rsid w:val="008C409D"/>
    <w:rsid w:val="008C4BD7"/>
    <w:rsid w:val="008C60E9"/>
    <w:rsid w:val="008C6170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D2"/>
    <w:rsid w:val="008F52F6"/>
    <w:rsid w:val="008F53AE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218F"/>
    <w:rsid w:val="009638B0"/>
    <w:rsid w:val="009639DC"/>
    <w:rsid w:val="00964DF8"/>
    <w:rsid w:val="0096509D"/>
    <w:rsid w:val="00973974"/>
    <w:rsid w:val="00973C93"/>
    <w:rsid w:val="009776F8"/>
    <w:rsid w:val="00980D9D"/>
    <w:rsid w:val="00981406"/>
    <w:rsid w:val="00982049"/>
    <w:rsid w:val="00983910"/>
    <w:rsid w:val="00983ADD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5B8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622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1599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62C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50CE"/>
    <w:rsid w:val="00CE6632"/>
    <w:rsid w:val="00CE6AC1"/>
    <w:rsid w:val="00CE7AB5"/>
    <w:rsid w:val="00CE7F21"/>
    <w:rsid w:val="00CF0E82"/>
    <w:rsid w:val="00CF194C"/>
    <w:rsid w:val="00CF2398"/>
    <w:rsid w:val="00CF42E5"/>
    <w:rsid w:val="00CF4ED3"/>
    <w:rsid w:val="00CF5821"/>
    <w:rsid w:val="00CF744B"/>
    <w:rsid w:val="00D05D65"/>
    <w:rsid w:val="00D05FE3"/>
    <w:rsid w:val="00D072C4"/>
    <w:rsid w:val="00D07E52"/>
    <w:rsid w:val="00D07FDD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477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E1C"/>
    <w:rsid w:val="00D81F6B"/>
    <w:rsid w:val="00D8220F"/>
    <w:rsid w:val="00D827FF"/>
    <w:rsid w:val="00D86855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5682"/>
    <w:rsid w:val="00E062B3"/>
    <w:rsid w:val="00E06AC8"/>
    <w:rsid w:val="00E07168"/>
    <w:rsid w:val="00E102FE"/>
    <w:rsid w:val="00E10E7A"/>
    <w:rsid w:val="00E11039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8701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170A"/>
    <w:rsid w:val="00F72A5C"/>
    <w:rsid w:val="00F7478E"/>
    <w:rsid w:val="00F74F55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1">
    <w:name w:val="TAL + Left:  1.00 cm Char Char1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97190-DFCC-428C-B90F-841725C4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2</cp:revision>
  <dcterms:created xsi:type="dcterms:W3CDTF">2024-02-18T07:46:00Z</dcterms:created>
  <dcterms:modified xsi:type="dcterms:W3CDTF">2024-02-18T07:46:00Z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